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C0A26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C77B8" w:rsidRPr="006C77B8">
        <w:rPr>
          <w:b/>
          <w:noProof/>
          <w:sz w:val="24"/>
        </w:rPr>
        <w:t>C4-235120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29812" w:rsidR="001E41F3" w:rsidRPr="00410371" w:rsidRDefault="001A2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</w:t>
              </w:r>
              <w:r w:rsidR="00E30262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8A719" w:rsidR="001E41F3" w:rsidRPr="00410371" w:rsidRDefault="001A2A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77B8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1A2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7D47" w:rsidR="001E41F3" w:rsidRPr="00410371" w:rsidRDefault="001A2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</w:t>
              </w:r>
              <w:r w:rsidR="001807A4">
                <w:rPr>
                  <w:b/>
                  <w:noProof/>
                  <w:sz w:val="28"/>
                </w:rPr>
                <w:t>8</w:t>
              </w:r>
              <w:r w:rsidR="00AF64A5">
                <w:rPr>
                  <w:b/>
                  <w:noProof/>
                  <w:sz w:val="28"/>
                </w:rPr>
                <w:t>.</w:t>
              </w:r>
              <w:r w:rsidR="00E30262">
                <w:rPr>
                  <w:b/>
                  <w:noProof/>
                  <w:sz w:val="28"/>
                </w:rPr>
                <w:t>2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66282" w:rsidR="001E41F3" w:rsidRPr="008A3330" w:rsidRDefault="00E302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Nupf_GetPrivateUEIPaddr_Get response with GPSI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1A2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773C3" w:rsidR="001E41F3" w:rsidRDefault="00E3026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1A2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2023-10-3</w:t>
              </w:r>
            </w:fldSimple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F778E" w:rsidR="001E41F3" w:rsidRPr="005021ED" w:rsidRDefault="00E302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1A2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</w:t>
              </w:r>
              <w:r w:rsidR="001807A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A5654" w14:textId="2275697B" w:rsidR="002D0C69" w:rsidRDefault="00E30262" w:rsidP="00E30262">
            <w:pPr>
              <w:pStyle w:val="CRCoverPage"/>
              <w:spacing w:after="0"/>
              <w:ind w:left="100"/>
            </w:pPr>
            <w:r>
              <w:t xml:space="preserve">CR 23.502 #4454 (agreed at SA2#159) adds the GPSI as an optional output parameter of the </w:t>
            </w:r>
            <w:r>
              <w:rPr>
                <w:noProof/>
              </w:rPr>
              <w:t>Nupf_GetPrivateUEIPaddr_Get service operation.</w:t>
            </w: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5944A7C7" w:rsidR="00DC36A1" w:rsidRDefault="00351A1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gpsi attribute is defined in the </w:t>
            </w:r>
            <w:proofErr w:type="spellStart"/>
            <w:r>
              <w:t>UeIpInfo</w:t>
            </w:r>
            <w:proofErr w:type="spellEnd"/>
            <w:r>
              <w:t xml:space="preserve"> data type.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96DBC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C9E59" w:rsidR="001E41F3" w:rsidRDefault="00FC16BB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6.2.6.1, 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B34F1" w:rsidR="001E41F3" w:rsidRDefault="001A2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AD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A01DF" w:rsidR="001E41F3" w:rsidRDefault="001A2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4454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5F652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a new backward compatible feature to the OpenAPI definition of the </w:t>
            </w: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B62F9" w14:textId="77777777" w:rsidR="00E30262" w:rsidRDefault="00E30262" w:rsidP="00E30262">
      <w:pPr>
        <w:pStyle w:val="Heading4"/>
      </w:pPr>
      <w:bookmarkStart w:id="1" w:name="_Toc21954324"/>
      <w:bookmarkStart w:id="2" w:name="_Toc25048104"/>
      <w:bookmarkStart w:id="3" w:name="_Toc34143471"/>
      <w:bookmarkStart w:id="4" w:name="_Toc34750941"/>
      <w:bookmarkStart w:id="5" w:name="_Toc34751702"/>
      <w:bookmarkStart w:id="6" w:name="_Toc35941050"/>
      <w:bookmarkStart w:id="7" w:name="_Toc43283950"/>
      <w:bookmarkStart w:id="8" w:name="_Toc49762945"/>
      <w:bookmarkStart w:id="9" w:name="_Toc51925799"/>
      <w:bookmarkStart w:id="10" w:name="_Toc51925900"/>
      <w:bookmarkStart w:id="11" w:name="_Toc122098791"/>
      <w:bookmarkStart w:id="12" w:name="_Toc146123795"/>
      <w:bookmarkStart w:id="13" w:name="_Toc25048107"/>
      <w:bookmarkStart w:id="14" w:name="_Toc21954327"/>
      <w:bookmarkStart w:id="15" w:name="_Toc34143474"/>
      <w:bookmarkStart w:id="16" w:name="_Toc34750944"/>
      <w:bookmarkStart w:id="17" w:name="_Toc34751705"/>
      <w:bookmarkStart w:id="18" w:name="_Toc35941053"/>
      <w:bookmarkStart w:id="19" w:name="_Toc43283953"/>
      <w:bookmarkStart w:id="20" w:name="_Toc49762948"/>
      <w:bookmarkStart w:id="21" w:name="_Toc51925802"/>
      <w:bookmarkStart w:id="22" w:name="_Toc51925903"/>
      <w:bookmarkStart w:id="23" w:name="_Toc122098794"/>
      <w:bookmarkStart w:id="24" w:name="_Toc146123798"/>
      <w:bookmarkStart w:id="25" w:name="_Toc24937748"/>
      <w:bookmarkStart w:id="26" w:name="_Toc33962568"/>
      <w:bookmarkStart w:id="27" w:name="_Toc42883337"/>
      <w:bookmarkStart w:id="28" w:name="_Toc49733205"/>
      <w:bookmarkStart w:id="29" w:name="_Toc56690832"/>
      <w:bookmarkStart w:id="30" w:name="_Toc25156226"/>
      <w:bookmarkStart w:id="31" w:name="_Toc34124526"/>
      <w:bookmarkStart w:id="32" w:name="_Toc43207640"/>
      <w:bookmarkStart w:id="33" w:name="_Toc49857120"/>
      <w:bookmarkStart w:id="34" w:name="_Toc56676954"/>
      <w:bookmarkStart w:id="35" w:name="_Toc56691477"/>
      <w:bookmarkStart w:id="36" w:name="_Toc56698741"/>
      <w:bookmarkStart w:id="37" w:name="_Toc89034943"/>
      <w:bookmarkStart w:id="38" w:name="_Toc89064741"/>
      <w:bookmarkStart w:id="39" w:name="_Toc89180042"/>
      <w:bookmarkStart w:id="40" w:name="_Toc97071719"/>
      <w:bookmarkStart w:id="41" w:name="_Toc120051121"/>
      <w:bookmarkStart w:id="42" w:name="_Toc145948863"/>
      <w:bookmarkStart w:id="43" w:name="_Toc146005376"/>
      <w:r>
        <w:t>6.2.6.1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C0EB8F" w14:textId="77777777" w:rsidR="00E30262" w:rsidRDefault="00E30262" w:rsidP="00E30262">
      <w:r>
        <w:t>This clause specifies the application data model supported by the API.</w:t>
      </w:r>
    </w:p>
    <w:p w14:paraId="4119A597" w14:textId="77777777" w:rsidR="00E30262" w:rsidRDefault="00E30262" w:rsidP="00E30262">
      <w:r>
        <w:t xml:space="preserve">Table 6.2.6.1-1 specifies the data types defined for the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service based interface protocol.</w:t>
      </w:r>
    </w:p>
    <w:p w14:paraId="0FF26721" w14:textId="77777777" w:rsidR="00E30262" w:rsidRDefault="00E30262" w:rsidP="00E30262">
      <w:pPr>
        <w:pStyle w:val="TH"/>
      </w:pPr>
      <w:r>
        <w:t xml:space="preserve">Table 6.2.6.1-1: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E30262" w14:paraId="4C7E6F80" w14:textId="77777777" w:rsidTr="00E30262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B0539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4A4D" w14:textId="77777777" w:rsidR="00E30262" w:rsidRDefault="00E30262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49B5" w14:textId="77777777" w:rsidR="00E30262" w:rsidRDefault="00E30262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8783" w14:textId="77777777" w:rsidR="00E30262" w:rsidRDefault="00E30262">
            <w:pPr>
              <w:pStyle w:val="TAH"/>
            </w:pPr>
            <w:r>
              <w:t>Applicability</w:t>
            </w:r>
          </w:p>
        </w:tc>
      </w:tr>
      <w:tr w:rsidR="00E30262" w14:paraId="5BC4F736" w14:textId="77777777" w:rsidTr="00E30262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6335" w14:textId="77777777" w:rsidR="00E30262" w:rsidRDefault="00E30262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BCB2" w14:textId="77777777" w:rsidR="00E30262" w:rsidRDefault="00E30262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EDB4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1BD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4CAD82" w14:textId="77777777" w:rsidR="00E30262" w:rsidRDefault="00E30262" w:rsidP="00E30262">
      <w:pPr>
        <w:rPr>
          <w:lang w:eastAsia="en-GB"/>
        </w:rPr>
      </w:pPr>
    </w:p>
    <w:p w14:paraId="4EA9145D" w14:textId="77777777" w:rsidR="00E30262" w:rsidRDefault="00E30262" w:rsidP="00E30262">
      <w:r>
        <w:t xml:space="preserve">Table 6.2.6.1-2 specifies data types re-used by the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477F2035" w14:textId="77777777" w:rsidR="00E30262" w:rsidRDefault="00E30262" w:rsidP="00E30262">
      <w:pPr>
        <w:pStyle w:val="TH"/>
      </w:pPr>
      <w:r>
        <w:t xml:space="preserve">Table 6.2.6.1-2: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E30262" w14:paraId="50144CD1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364B9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BF462" w14:textId="77777777" w:rsidR="00E30262" w:rsidRDefault="00E30262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B3215" w14:textId="77777777" w:rsidR="00E30262" w:rsidRDefault="00E30262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D51B5" w14:textId="77777777" w:rsidR="00E30262" w:rsidRDefault="00E30262">
            <w:pPr>
              <w:pStyle w:val="TAH"/>
            </w:pPr>
            <w:r>
              <w:t>Applicability</w:t>
            </w:r>
          </w:p>
        </w:tc>
      </w:tr>
      <w:tr w:rsidR="00E30262" w14:paraId="057CA7E9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D361" w14:textId="77777777" w:rsidR="00E30262" w:rsidRDefault="00E3026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07D5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6D2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D1DC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77A6ECEF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7F5" w14:textId="77777777" w:rsidR="00E30262" w:rsidRDefault="00E3026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2253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BF90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96D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78DCA74C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9412" w14:textId="77777777" w:rsidR="00E30262" w:rsidRDefault="00E30262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B21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3F7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51B1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2C76A3DC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110F" w14:textId="77777777" w:rsidR="00E30262" w:rsidRDefault="00E30262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4F6D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6C6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D5A4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1BC52F35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A00" w14:textId="77777777" w:rsidR="00E30262" w:rsidRDefault="00E30262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ABFD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E884" w14:textId="77777777" w:rsidR="00E30262" w:rsidRDefault="00E3026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778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30262" w14:paraId="70D862E2" w14:textId="77777777" w:rsidTr="00E30262">
        <w:trPr>
          <w:jc w:val="center"/>
          <w:ins w:id="44" w:author="Bruno Landais" w:date="2023-10-31T10:57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913" w14:textId="02AC561F" w:rsidR="00E30262" w:rsidRDefault="00E30262" w:rsidP="00E30262">
            <w:pPr>
              <w:pStyle w:val="TAL"/>
              <w:rPr>
                <w:ins w:id="45" w:author="Bruno Landais" w:date="2023-10-31T10:57:00Z"/>
              </w:rPr>
            </w:pPr>
            <w:proofErr w:type="spellStart"/>
            <w:ins w:id="46" w:author="Bruno Landais" w:date="2023-10-31T10:57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DD0" w14:textId="09CF6859" w:rsidR="00E30262" w:rsidRDefault="00E30262" w:rsidP="00E30262">
            <w:pPr>
              <w:pStyle w:val="TAL"/>
              <w:rPr>
                <w:ins w:id="47" w:author="Bruno Landais" w:date="2023-10-31T10:57:00Z"/>
              </w:rPr>
            </w:pPr>
            <w:ins w:id="48" w:author="Bruno Landais" w:date="2023-10-31T10:57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B38" w14:textId="3BEFFF09" w:rsidR="00E30262" w:rsidRDefault="00E30262" w:rsidP="00E30262">
            <w:pPr>
              <w:pStyle w:val="TAL"/>
              <w:rPr>
                <w:ins w:id="49" w:author="Bruno Landais" w:date="2023-10-31T10:57:00Z"/>
                <w:rFonts w:cs="Arial"/>
                <w:szCs w:val="18"/>
                <w:lang w:val="en-US" w:eastAsia="zh-CN"/>
              </w:rPr>
            </w:pPr>
            <w:ins w:id="50" w:author="Bruno Landais" w:date="2023-10-31T10:57:00Z">
              <w:r>
                <w:rPr>
                  <w:rFonts w:cs="Arial"/>
                  <w:szCs w:val="18"/>
                  <w:lang w:val="en-US" w:eastAsia="zh-CN"/>
                </w:rPr>
                <w:t>GPSI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833" w14:textId="77777777" w:rsidR="00E30262" w:rsidRDefault="00E30262" w:rsidP="00E30262">
            <w:pPr>
              <w:pStyle w:val="TAL"/>
              <w:rPr>
                <w:ins w:id="51" w:author="Bruno Landais" w:date="2023-10-31T10:57:00Z"/>
                <w:rFonts w:cs="Arial"/>
                <w:szCs w:val="18"/>
                <w:lang w:eastAsia="en-GB"/>
              </w:rPr>
            </w:pPr>
          </w:p>
        </w:tc>
      </w:tr>
    </w:tbl>
    <w:p w14:paraId="6DB5E18C" w14:textId="77777777" w:rsidR="00E30262" w:rsidRDefault="00E30262" w:rsidP="00E30262">
      <w:pPr>
        <w:pStyle w:val="Heading5"/>
      </w:pPr>
    </w:p>
    <w:p w14:paraId="1BF75F51" w14:textId="77777777" w:rsidR="00E30262" w:rsidRDefault="00E30262" w:rsidP="00E30262"/>
    <w:p w14:paraId="27F9C908" w14:textId="519930A7" w:rsidR="00E30262" w:rsidRPr="006B5418" w:rsidRDefault="00E30262" w:rsidP="00E3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BDDBAA" w14:textId="46B6CBD1" w:rsidR="00E30262" w:rsidRDefault="00E30262" w:rsidP="00E30262">
      <w:pPr>
        <w:pStyle w:val="Heading5"/>
      </w:pPr>
      <w:r>
        <w:lastRenderedPageBreak/>
        <w:t>6.2.6.2.2</w:t>
      </w:r>
      <w:r>
        <w:tab/>
        <w:t xml:space="preserve">Type: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r>
        <w:t>UeIpInfo</w:t>
      </w:r>
      <w:bookmarkEnd w:id="24"/>
      <w:proofErr w:type="spellEnd"/>
    </w:p>
    <w:p w14:paraId="30A0B378" w14:textId="77777777" w:rsidR="00E30262" w:rsidRDefault="00E30262" w:rsidP="00E30262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0262" w14:paraId="5F265808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CA9A" w14:textId="77777777" w:rsidR="00E30262" w:rsidRDefault="00E3026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63EC6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3210C" w14:textId="77777777" w:rsidR="00E30262" w:rsidRDefault="00E3026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7B183" w14:textId="77777777" w:rsidR="00E30262" w:rsidRDefault="00E3026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1B481" w14:textId="77777777" w:rsidR="00E30262" w:rsidRDefault="00E30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30262" w14:paraId="7B1017A8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1A53" w14:textId="77777777" w:rsidR="00E30262" w:rsidRDefault="00E30262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D6D1" w14:textId="77777777" w:rsidR="00E30262" w:rsidRDefault="00E30262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E2A6" w14:textId="77777777" w:rsidR="00E30262" w:rsidRDefault="00E3026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C229" w14:textId="77777777" w:rsidR="00E30262" w:rsidRDefault="00E302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027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73B8292A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4D5A3E85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7B59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CDCA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AAA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BC9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486A" w14:textId="77777777" w:rsidR="00E30262" w:rsidRDefault="00E302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When present, this IE contains t</w:t>
            </w:r>
            <w:r>
              <w:t xml:space="preserve">he IP domain of the private </w:t>
            </w:r>
            <w:proofErr w:type="spellStart"/>
            <w:r>
              <w:t>IPv</w:t>
            </w:r>
            <w:proofErr w:type="spellEnd"/>
            <w:r>
              <w:t xml:space="preserve"> address.</w:t>
            </w:r>
          </w:p>
          <w:p w14:paraId="6FE20803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23E37D72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4FA8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A39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B818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4683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89A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6D56540E" w14:textId="77777777" w:rsidR="00E30262" w:rsidRDefault="00E30262">
            <w:pPr>
              <w:pStyle w:val="TAL"/>
            </w:pPr>
          </w:p>
        </w:tc>
      </w:tr>
      <w:tr w:rsidR="00E30262" w14:paraId="61495677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48AA" w14:textId="77777777" w:rsidR="00E30262" w:rsidRDefault="00E30262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A22F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CBA6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92B2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603" w14:textId="77777777" w:rsidR="00E30262" w:rsidRDefault="00E3026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IPv4 IP address.</w:t>
            </w:r>
          </w:p>
          <w:p w14:paraId="07A508A5" w14:textId="77777777" w:rsidR="00E30262" w:rsidRDefault="00E30262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E30262" w14:paraId="69ABA92E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F9BB" w14:textId="77777777" w:rsidR="00E30262" w:rsidRDefault="00E30262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675B" w14:textId="77777777" w:rsidR="00E30262" w:rsidRDefault="00E3026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E188" w14:textId="77777777" w:rsidR="00E30262" w:rsidRDefault="00E3026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DF38" w14:textId="77777777" w:rsidR="00E30262" w:rsidRDefault="00E302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5C0" w14:textId="77777777" w:rsidR="00E30262" w:rsidRDefault="00E3026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IPv6 Prefix.</w:t>
            </w:r>
          </w:p>
          <w:p w14:paraId="211CD1DC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30262" w14:paraId="36634E11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35C1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2A78" w14:textId="77777777" w:rsidR="00E30262" w:rsidRDefault="00E30262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1316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1680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85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13DA3D03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19E9F0D7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1F0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CCE8" w14:textId="77777777" w:rsidR="00E30262" w:rsidRDefault="00E30262">
            <w:pPr>
              <w:pStyle w:val="TAL"/>
              <w:rPr>
                <w:lang w:eastAsia="en-GB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CD61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C7B2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01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70E19A50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593FF985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32A9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CF8" w14:textId="77777777" w:rsidR="00E30262" w:rsidRDefault="00E30262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9C30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ABF6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3F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5D1A6921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2A4BBEBD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37B1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22A4" w14:textId="77777777" w:rsidR="00E30262" w:rsidRDefault="00E30262">
            <w:pPr>
              <w:pStyle w:val="TAL"/>
              <w:rPr>
                <w:lang w:eastAsia="en-GB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E742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E95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EA7E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E30262" w14:paraId="0E47F43F" w14:textId="77777777" w:rsidTr="00E30262">
        <w:trPr>
          <w:jc w:val="center"/>
          <w:ins w:id="52" w:author="Bruno Landais" w:date="2023-10-31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75A0" w14:textId="7E745B1C" w:rsidR="00E30262" w:rsidRDefault="00FC16BB">
            <w:pPr>
              <w:pStyle w:val="TAL"/>
              <w:rPr>
                <w:ins w:id="53" w:author="Bruno Landais" w:date="2023-10-31T10:53:00Z"/>
                <w:lang w:eastAsia="zh-CN"/>
              </w:rPr>
            </w:pPr>
            <w:proofErr w:type="spellStart"/>
            <w:ins w:id="54" w:author="Bruno Landais" w:date="2023-10-31T10:59:00Z">
              <w:r>
                <w:rPr>
                  <w:lang w:eastAsia="zh-CN"/>
                </w:rPr>
                <w:t>g</w:t>
              </w:r>
            </w:ins>
            <w:ins w:id="55" w:author="Bruno Landais" w:date="2023-10-31T10:54:00Z">
              <w:r w:rsidR="00E30262"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891" w14:textId="602EFBF8" w:rsidR="00E30262" w:rsidRDefault="00E30262">
            <w:pPr>
              <w:pStyle w:val="TAL"/>
              <w:rPr>
                <w:ins w:id="56" w:author="Bruno Landais" w:date="2023-10-31T10:53:00Z"/>
              </w:rPr>
            </w:pPr>
            <w:proofErr w:type="spellStart"/>
            <w:ins w:id="57" w:author="Bruno Landais" w:date="2023-10-31T10:54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EA6A" w14:textId="76B9C601" w:rsidR="00E30262" w:rsidRDefault="00E30262">
            <w:pPr>
              <w:pStyle w:val="TAC"/>
              <w:rPr>
                <w:ins w:id="58" w:author="Bruno Landais" w:date="2023-10-31T10:53:00Z"/>
                <w:lang w:eastAsia="zh-CN"/>
              </w:rPr>
            </w:pPr>
            <w:ins w:id="59" w:author="Bruno Landais" w:date="2023-10-31T10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D93F" w14:textId="7B997387" w:rsidR="00E30262" w:rsidRDefault="00E30262">
            <w:pPr>
              <w:pStyle w:val="TAL"/>
              <w:rPr>
                <w:ins w:id="60" w:author="Bruno Landais" w:date="2023-10-31T10:53:00Z"/>
                <w:lang w:eastAsia="zh-CN"/>
              </w:rPr>
            </w:pPr>
            <w:ins w:id="61" w:author="Bruno Landais" w:date="2023-10-31T10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FBB" w14:textId="40C3CFCA" w:rsidR="00E30262" w:rsidRDefault="00E30262">
            <w:pPr>
              <w:pStyle w:val="TAL"/>
              <w:rPr>
                <w:ins w:id="62" w:author="Bruno Landais" w:date="2023-10-31T10:53:00Z"/>
                <w:lang w:eastAsia="zh-CN"/>
              </w:rPr>
            </w:pPr>
            <w:ins w:id="63" w:author="Bruno Landais" w:date="2023-10-31T10:54:00Z">
              <w:r>
                <w:rPr>
                  <w:lang w:eastAsia="zh-CN"/>
                </w:rPr>
                <w:t>When present, this IE shall contai</w:t>
              </w:r>
            </w:ins>
            <w:ins w:id="64" w:author="Bruno Landais" w:date="2023-10-31T10:55:00Z">
              <w:r>
                <w:rPr>
                  <w:lang w:eastAsia="zh-CN"/>
                </w:rPr>
                <w:t>n the GPSI of the UE.</w:t>
              </w:r>
            </w:ins>
          </w:p>
        </w:tc>
      </w:tr>
    </w:tbl>
    <w:p w14:paraId="7FCC7ACD" w14:textId="77777777" w:rsidR="009D64DA" w:rsidRPr="00E30262" w:rsidRDefault="009D64DA" w:rsidP="008C2D74">
      <w:pPr>
        <w:pStyle w:val="H6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DD68F09" w14:textId="77777777" w:rsidR="00FC16BB" w:rsidRPr="006B5418" w:rsidRDefault="00FC16BB" w:rsidP="00FC1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CAB915" w14:textId="77777777" w:rsidR="00FF4D7D" w:rsidRDefault="00FF4D7D" w:rsidP="009D7FEB">
      <w:pPr>
        <w:rPr>
          <w:noProof/>
          <w:lang w:val="en-US"/>
        </w:rPr>
      </w:pPr>
    </w:p>
    <w:p w14:paraId="0152EC16" w14:textId="77777777" w:rsidR="00E30262" w:rsidRDefault="00E30262" w:rsidP="00E30262">
      <w:pPr>
        <w:pStyle w:val="Heading1"/>
      </w:pPr>
      <w:bookmarkStart w:id="65" w:name="_Toc24937837"/>
      <w:bookmarkStart w:id="66" w:name="_Toc33962657"/>
      <w:bookmarkStart w:id="67" w:name="_Toc42883426"/>
      <w:bookmarkStart w:id="68" w:name="_Toc49733294"/>
      <w:bookmarkStart w:id="69" w:name="_Toc56690944"/>
      <w:bookmarkStart w:id="70" w:name="_Toc122014594"/>
      <w:bookmarkStart w:id="71" w:name="_Toc146123811"/>
      <w:r>
        <w:t>A.3</w:t>
      </w:r>
      <w:r>
        <w:tab/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6537A716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311DF72" w14:textId="77777777" w:rsidR="00E30262" w:rsidRDefault="00E30262" w:rsidP="00E30262">
      <w:pPr>
        <w:pStyle w:val="PL"/>
        <w:rPr>
          <w:lang w:val="en-US"/>
        </w:rPr>
      </w:pPr>
    </w:p>
    <w:p w14:paraId="7FB5DF4B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F443A00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version: '1.0.0-alpha.2'</w:t>
      </w:r>
    </w:p>
    <w:p w14:paraId="777218A5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title: 'UPF GET Private UE IP address Service'</w:t>
      </w:r>
    </w:p>
    <w:p w14:paraId="6F285B83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A4BAE3E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Nupf_GetPrivateUEIPaddr</w:t>
      </w:r>
      <w:r>
        <w:t xml:space="preserve"> </w:t>
      </w:r>
      <w:r>
        <w:rPr>
          <w:lang w:val="en-US"/>
        </w:rPr>
        <w:t xml:space="preserve">Service.  </w:t>
      </w:r>
    </w:p>
    <w:p w14:paraId="446871E4" w14:textId="77777777" w:rsidR="00E30262" w:rsidRDefault="00E30262" w:rsidP="00E30262">
      <w:pPr>
        <w:pStyle w:val="PL"/>
      </w:pPr>
      <w:r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75E60AEC" w14:textId="77777777" w:rsidR="00E30262" w:rsidRDefault="00E30262" w:rsidP="00E30262">
      <w:pPr>
        <w:pStyle w:val="PL"/>
        <w:rPr>
          <w:lang w:val="en-US"/>
        </w:rPr>
      </w:pPr>
      <w:r>
        <w:t xml:space="preserve">    All rights reserved.</w:t>
      </w:r>
    </w:p>
    <w:p w14:paraId="6E33873A" w14:textId="77777777" w:rsidR="00E30262" w:rsidRDefault="00E30262" w:rsidP="009D7FEB">
      <w:pPr>
        <w:rPr>
          <w:noProof/>
          <w:lang w:val="en-US"/>
        </w:rPr>
      </w:pPr>
    </w:p>
    <w:p w14:paraId="72BAEE0E" w14:textId="26CC3BDA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4191451" w14:textId="77777777" w:rsidR="00E30262" w:rsidRDefault="00E30262" w:rsidP="00E30262">
      <w:pPr>
        <w:pStyle w:val="PL"/>
        <w:rPr>
          <w:lang w:val="en-US"/>
        </w:rPr>
      </w:pPr>
    </w:p>
    <w:p w14:paraId="15DCFE90" w14:textId="77777777" w:rsidR="00E30262" w:rsidRDefault="00E30262" w:rsidP="00E30262">
      <w:pPr>
        <w:pStyle w:val="PL"/>
      </w:pPr>
      <w:r>
        <w:t xml:space="preserve">    UeIpInfo:</w:t>
      </w:r>
    </w:p>
    <w:p w14:paraId="5A1EA77D" w14:textId="77777777" w:rsidR="00E30262" w:rsidRDefault="00E30262" w:rsidP="00E30262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 UE IP Address Info for a PDU session</w:t>
      </w:r>
    </w:p>
    <w:p w14:paraId="650C43B2" w14:textId="77777777" w:rsidR="00E30262" w:rsidRDefault="00E30262" w:rsidP="00E30262">
      <w:pPr>
        <w:pStyle w:val="PL"/>
      </w:pPr>
      <w:r>
        <w:t xml:space="preserve">      type: object</w:t>
      </w:r>
    </w:p>
    <w:p w14:paraId="228DE2FA" w14:textId="77777777" w:rsidR="00E30262" w:rsidRDefault="00E30262" w:rsidP="00E30262">
      <w:pPr>
        <w:pStyle w:val="PL"/>
      </w:pPr>
      <w:r>
        <w:t xml:space="preserve">      properties:</w:t>
      </w:r>
    </w:p>
    <w:p w14:paraId="38494618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privateIpv4Address:</w:t>
      </w:r>
    </w:p>
    <w:p w14:paraId="6E12E62D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661535EB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ipDomain:</w:t>
      </w:r>
    </w:p>
    <w:p w14:paraId="56C27606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type: string</w:t>
      </w:r>
    </w:p>
    <w:p w14:paraId="7D36B578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privateIpv6Prefix:</w:t>
      </w:r>
    </w:p>
    <w:p w14:paraId="36DCAF03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'TS29571_CommonData.yaml#/components/schemas/Ipv6Prefix'</w:t>
      </w:r>
    </w:p>
    <w:p w14:paraId="4B32C7A7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publicIpv4Address</w:t>
      </w:r>
      <w:r>
        <w:rPr>
          <w:lang w:eastAsia="zh-CN"/>
        </w:rPr>
        <w:t>:</w:t>
      </w:r>
    </w:p>
    <w:p w14:paraId="76222908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178D102B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publicIpv6Prefix:</w:t>
      </w:r>
    </w:p>
    <w:p w14:paraId="19B209A1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lastRenderedPageBreak/>
        <w:t xml:space="preserve">          </w:t>
      </w:r>
      <w:r>
        <w:t>$ref: 'TS29571_CommonData.yaml#/components/schemas/Ipv6Prefix'</w:t>
      </w:r>
    </w:p>
    <w:p w14:paraId="5E282E51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4685C88B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'TS29571_CommonData.yaml#/components/schemas/Uint16'</w:t>
      </w:r>
    </w:p>
    <w:p w14:paraId="156B64A6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5400FA36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'TS29571_CommonData.yaml#/components/schemas/Dnn'</w:t>
      </w:r>
    </w:p>
    <w:p w14:paraId="448BD584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438AF202" w14:textId="77777777" w:rsidR="00E30262" w:rsidRDefault="00E30262" w:rsidP="00E30262">
      <w:pPr>
        <w:pStyle w:val="PL"/>
        <w:rPr>
          <w:rFonts w:eastAsia="SimSun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44731463" w14:textId="77777777" w:rsidR="00E30262" w:rsidRDefault="00E30262" w:rsidP="00E30262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supi:</w:t>
      </w:r>
    </w:p>
    <w:p w14:paraId="0DE1F5C1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'TS29571_CommonData.yaml#/components/schemas/Supi'</w:t>
      </w:r>
    </w:p>
    <w:p w14:paraId="1417D4F7" w14:textId="1BDD8F4E" w:rsidR="00E30262" w:rsidRDefault="00E30262" w:rsidP="00E30262">
      <w:pPr>
        <w:pStyle w:val="PL"/>
        <w:rPr>
          <w:ins w:id="72" w:author="Bruno Landais" w:date="2023-10-31T10:58:00Z"/>
          <w:noProof w:val="0"/>
          <w:lang w:eastAsia="zh-CN"/>
        </w:rPr>
      </w:pPr>
      <w:ins w:id="73" w:author="Bruno Landais" w:date="2023-10-31T10:58:00Z">
        <w:r>
          <w:rPr>
            <w:lang w:eastAsia="zh-CN"/>
          </w:rPr>
          <w:t xml:space="preserve">        gpsi:</w:t>
        </w:r>
      </w:ins>
    </w:p>
    <w:p w14:paraId="7151BC1A" w14:textId="136ADB18" w:rsidR="00E30262" w:rsidRDefault="00E30262" w:rsidP="00E30262">
      <w:pPr>
        <w:pStyle w:val="PL"/>
        <w:rPr>
          <w:ins w:id="74" w:author="Bruno Landais" w:date="2023-10-31T10:58:00Z"/>
          <w:lang w:eastAsia="zh-CN"/>
        </w:rPr>
      </w:pPr>
      <w:ins w:id="75" w:author="Bruno Landais" w:date="2023-10-31T10:58:00Z">
        <w:r>
          <w:rPr>
            <w:lang w:eastAsia="zh-CN"/>
          </w:rPr>
          <w:t xml:space="preserve">          $ref: 'TS29571_CommonData.yaml#/components/schemas/Gpsi'</w:t>
        </w:r>
      </w:ins>
    </w:p>
    <w:p w14:paraId="4D7EE113" w14:textId="77777777" w:rsidR="00E30262" w:rsidRPr="00E30262" w:rsidRDefault="00E30262" w:rsidP="009D7FEB">
      <w:pPr>
        <w:rPr>
          <w:noProof/>
        </w:rPr>
      </w:pPr>
    </w:p>
    <w:p w14:paraId="268C1A1A" w14:textId="77777777" w:rsidR="00E30262" w:rsidRPr="00313EDF" w:rsidRDefault="00E30262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C77B8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56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135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4</Pages>
  <Words>683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128</cp:revision>
  <cp:lastPrinted>1899-12-31T23:00:00Z</cp:lastPrinted>
  <dcterms:created xsi:type="dcterms:W3CDTF">2020-02-03T08:32:00Z</dcterms:created>
  <dcterms:modified xsi:type="dcterms:W3CDTF">2023-11-01T17:44:00Z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